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6B2E90">
        <w:rPr>
          <w:rFonts w:eastAsia="宋体" w:cs="Arial"/>
          <w:b/>
          <w:noProof/>
          <w:sz w:val="24"/>
          <w:szCs w:val="24"/>
          <w:lang w:eastAsia="zh-CN"/>
        </w:rPr>
        <w:t>R4-2010990</w:t>
      </w:r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2E90" w:rsidRPr="006B2E90" w:rsidRDefault="006B2E90" w:rsidP="006B2E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0147</w:t>
            </w:r>
            <w:bookmarkStart w:id="0" w:name="_GoBack"/>
            <w:bookmarkEnd w:id="0"/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025E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9025E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Pr="00BB5857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Pr="00BB5857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i/>
                <w:noProof/>
              </w:rPr>
            </w:pPr>
            <w:r w:rsidRPr="00BB5857">
              <w:rPr>
                <w:i/>
                <w:noProof/>
              </w:rPr>
              <w:t>Title:</w:t>
            </w:r>
            <w:r w:rsidRPr="00BB5857">
              <w:rPr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BB5857" w:rsidRDefault="00587702" w:rsidP="00B946E5">
            <w:pPr>
              <w:pStyle w:val="CRCoverPage"/>
              <w:spacing w:after="0"/>
              <w:ind w:left="100"/>
              <w:rPr>
                <w:noProof/>
              </w:rPr>
            </w:pPr>
            <w:r w:rsidRPr="00BB5857">
              <w:rPr>
                <w:noProof/>
                <w:lang w:eastAsia="zh-CN"/>
              </w:rPr>
              <w:t>CR to TS 38.141-1: Applicability of</w:t>
            </w:r>
            <w:r w:rsidR="00E1095B" w:rsidRPr="00BB5857">
              <w:rPr>
                <w:noProof/>
                <w:lang w:eastAsia="zh-CN"/>
              </w:rPr>
              <w:t xml:space="preserve"> URLLC </w:t>
            </w:r>
            <w:r w:rsidR="008214C3" w:rsidRPr="00BB5857">
              <w:rPr>
                <w:noProof/>
                <w:lang w:eastAsia="zh-CN"/>
              </w:rPr>
              <w:t>BS</w:t>
            </w:r>
            <w:r w:rsidR="00E1095B" w:rsidRPr="00BB5857">
              <w:rPr>
                <w:noProof/>
                <w:lang w:eastAsia="zh-CN"/>
              </w:rPr>
              <w:t xml:space="preserve"> </w:t>
            </w:r>
            <w:r w:rsidR="008214C3" w:rsidRPr="00BB5857">
              <w:rPr>
                <w:noProof/>
                <w:lang w:eastAsia="zh-CN"/>
              </w:rPr>
              <w:t>demodulation</w:t>
            </w:r>
            <w:r w:rsidR="00E1095B" w:rsidRPr="00BB5857">
              <w:rPr>
                <w:noProof/>
                <w:lang w:eastAsia="zh-CN"/>
              </w:rPr>
              <w:t xml:space="preserve"> requirements</w:t>
            </w:r>
            <w:r w:rsidR="008214C3" w:rsidRPr="00BB5857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Pr="00587702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CD4F0A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CD4F0A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7754B9" w:rsidRDefault="009025E0" w:rsidP="002656F4">
            <w:pPr>
              <w:rPr>
                <w:rFonts w:ascii="Arial" w:hAnsi="Arial"/>
                <w:noProof/>
                <w:lang w:eastAsia="zh-CN"/>
              </w:rPr>
            </w:pPr>
            <w:r w:rsidRPr="007754B9">
              <w:rPr>
                <w:rFonts w:ascii="Arial" w:hAnsi="Arial"/>
                <w:noProof/>
                <w:lang w:eastAsia="zh-CN"/>
              </w:rPr>
              <w:t>As demodulation requirements for PUSCH mapping Type B with 2 symbol length allocated</w:t>
            </w:r>
            <w:r w:rsidR="007754B9" w:rsidRPr="007754B9">
              <w:rPr>
                <w:rFonts w:ascii="Arial" w:hAnsi="Arial"/>
                <w:noProof/>
                <w:lang w:eastAsia="zh-CN"/>
              </w:rPr>
              <w:t xml:space="preserve"> were agreed to be introduced in specification</w:t>
            </w:r>
            <w:r w:rsidR="007754B9">
              <w:rPr>
                <w:rFonts w:ascii="Arial" w:hAnsi="Arial"/>
                <w:noProof/>
                <w:lang w:eastAsia="zh-CN"/>
              </w:rPr>
              <w:t xml:space="preserve">, the </w:t>
            </w:r>
            <w:r w:rsidR="00990B90" w:rsidRPr="007754B9">
              <w:rPr>
                <w:rFonts w:ascii="Arial" w:hAnsi="Arial"/>
                <w:noProof/>
                <w:lang w:eastAsia="zh-CN"/>
              </w:rPr>
              <w:t xml:space="preserve">existing applicability for mapping type </w:t>
            </w:r>
            <w:r w:rsidR="002656F4">
              <w:rPr>
                <w:rFonts w:ascii="Arial" w:hAnsi="Arial"/>
                <w:noProof/>
                <w:lang w:eastAsia="zh-CN"/>
              </w:rPr>
              <w:t>is needed to</w:t>
            </w:r>
            <w:r w:rsidR="00990B90" w:rsidRPr="007754B9">
              <w:rPr>
                <w:rFonts w:ascii="Arial" w:hAnsi="Arial"/>
                <w:noProof/>
                <w:lang w:eastAsia="zh-CN"/>
              </w:rPr>
              <w:t xml:space="preserve"> be updated</w:t>
            </w:r>
            <w:r w:rsidR="007754B9">
              <w:rPr>
                <w:rFonts w:ascii="Arial" w:hAnsi="Arial"/>
                <w:noProof/>
                <w:lang w:eastAsia="zh-CN"/>
              </w:rPr>
              <w:t xml:space="preserve"> when </w:t>
            </w:r>
            <w:r w:rsidR="002656F4">
              <w:rPr>
                <w:rFonts w:ascii="Arial" w:hAnsi="Arial"/>
                <w:noProof/>
                <w:lang w:eastAsia="zh-CN"/>
              </w:rPr>
              <w:t xml:space="preserve">considering </w:t>
            </w:r>
            <w:r w:rsidR="007754B9">
              <w:rPr>
                <w:rFonts w:ascii="Arial" w:hAnsi="Arial"/>
                <w:noProof/>
                <w:lang w:eastAsia="zh-CN"/>
              </w:rPr>
              <w:t>the</w:t>
            </w:r>
            <w:r w:rsidR="002656F4">
              <w:rPr>
                <w:rFonts w:ascii="Arial" w:hAnsi="Arial"/>
                <w:noProof/>
                <w:lang w:eastAsia="zh-CN"/>
              </w:rPr>
              <w:t xml:space="preserve"> new requirements</w:t>
            </w:r>
            <w:r w:rsidR="00990B90" w:rsidRPr="007754B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BC7F20" w:rsidP="002656F4">
            <w:pPr>
              <w:pStyle w:val="CRCoverPage"/>
              <w:spacing w:after="0"/>
              <w:rPr>
                <w:noProof/>
                <w:highlight w:val="cyan"/>
              </w:rPr>
            </w:pPr>
            <w:r w:rsidRPr="003956B0">
              <w:rPr>
                <w:noProof/>
                <w:lang w:eastAsia="zh-CN"/>
              </w:rPr>
              <w:t>Updating existing applicability for mapping type</w:t>
            </w:r>
            <w:r w:rsidR="007754B9">
              <w:rPr>
                <w:noProof/>
                <w:lang w:eastAsia="zh-CN"/>
              </w:rPr>
              <w:t xml:space="preserve"> in section 8.1.2.1.3</w:t>
            </w:r>
            <w:r w:rsidRPr="003956B0"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2656F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C267E0" w:rsidP="002656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cause confusion to</w:t>
            </w:r>
            <w:r w:rsidR="00864342">
              <w:rPr>
                <w:noProof/>
                <w:lang w:eastAsia="zh-CN"/>
              </w:rPr>
              <w:t xml:space="preserve"> the mapping type </w:t>
            </w:r>
            <w:r>
              <w:rPr>
                <w:noProof/>
                <w:lang w:eastAsia="zh-CN"/>
              </w:rPr>
              <w:t xml:space="preserve">configuration </w:t>
            </w:r>
            <w:r w:rsidR="00864342">
              <w:rPr>
                <w:noProof/>
                <w:lang w:eastAsia="zh-CN"/>
              </w:rPr>
              <w:t>for PUSCH test cases.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A15E8" w:rsidP="009025E0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8.1.2.1.3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3956B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3956B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0C29" w:rsidRDefault="00710C29" w:rsidP="00B946E5">
      <w:pPr>
        <w:rPr>
          <w:i/>
          <w:color w:val="FF0000"/>
          <w:highlight w:val="yellow"/>
          <w:lang w:eastAsia="zh-CN"/>
        </w:rPr>
      </w:pPr>
      <w:bookmarkStart w:id="4" w:name="_Toc13090907"/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change&gt;</w:t>
      </w:r>
    </w:p>
    <w:p w:rsidR="00BC7F20" w:rsidRPr="006739FE" w:rsidRDefault="00BC7F20" w:rsidP="00BC7F20">
      <w:pPr>
        <w:pStyle w:val="5"/>
        <w:rPr>
          <w:lang w:eastAsia="zh-CN"/>
        </w:rPr>
      </w:pPr>
      <w:bookmarkStart w:id="5" w:name="_Toc21100096"/>
      <w:bookmarkStart w:id="6" w:name="_Toc29809894"/>
      <w:bookmarkStart w:id="7" w:name="_Toc36645279"/>
      <w:bookmarkStart w:id="8" w:name="_Toc37272333"/>
      <w:r w:rsidRPr="006739FE">
        <w:t>8.1.2.1</w:t>
      </w:r>
      <w:r w:rsidRPr="006739FE">
        <w:rPr>
          <w:lang w:eastAsia="zh-CN"/>
        </w:rPr>
        <w:t>.3</w:t>
      </w:r>
      <w:r w:rsidRPr="006739FE">
        <w:tab/>
        <w:t xml:space="preserve">Applicability of requirements for different </w:t>
      </w:r>
      <w:r w:rsidRPr="006739FE">
        <w:rPr>
          <w:lang w:eastAsia="zh-CN"/>
        </w:rPr>
        <w:t>configurations</w:t>
      </w:r>
      <w:bookmarkEnd w:id="5"/>
      <w:bookmarkEnd w:id="6"/>
      <w:bookmarkEnd w:id="7"/>
      <w:bookmarkEnd w:id="8"/>
    </w:p>
    <w:p w:rsidR="009025E0" w:rsidRPr="006739FE" w:rsidRDefault="00BC7F20" w:rsidP="009025E0">
      <w:pPr>
        <w:rPr>
          <w:lang w:eastAsia="zh-CN"/>
        </w:rPr>
      </w:pPr>
      <w:r w:rsidRPr="006739FE">
        <w:t xml:space="preserve">Unless </w:t>
      </w:r>
      <w:r w:rsidR="009025E0" w:rsidRPr="006739FE">
        <w:t xml:space="preserve">otherwise stated, PUSCH requirement tests shall apply only for </w:t>
      </w:r>
      <w:r w:rsidR="009025E0" w:rsidRPr="006739FE">
        <w:rPr>
          <w:lang w:eastAsia="zh-CN"/>
        </w:rPr>
        <w:t xml:space="preserve">the mapping type </w:t>
      </w:r>
      <w:r w:rsidR="009025E0" w:rsidRPr="006739FE">
        <w:t>declared to be supported</w:t>
      </w:r>
      <w:r w:rsidR="009025E0" w:rsidRPr="006739FE">
        <w:rPr>
          <w:lang w:eastAsia="zh-CN"/>
        </w:rPr>
        <w:t xml:space="preserve"> (see D.100 in table 4.6-1)</w:t>
      </w:r>
      <w:r w:rsidR="009025E0" w:rsidRPr="006739FE">
        <w:t xml:space="preserve">. If both mapping type A and type B are declared to be supported, </w:t>
      </w:r>
      <w:r w:rsidR="009025E0" w:rsidRPr="006739FE">
        <w:rPr>
          <w:lang w:eastAsia="zh-CN"/>
        </w:rPr>
        <w:t xml:space="preserve">the </w:t>
      </w:r>
      <w:r w:rsidR="009025E0" w:rsidRPr="006739FE">
        <w:t xml:space="preserve">tests shall be done for </w:t>
      </w:r>
      <w:r w:rsidR="009025E0" w:rsidRPr="006739FE">
        <w:rPr>
          <w:lang w:eastAsia="zh-CN"/>
        </w:rPr>
        <w:t>either type A or type B</w:t>
      </w:r>
      <w:r w:rsidR="009025E0" w:rsidRPr="006739FE">
        <w:t>; the same chosen mapping type shall then be used for all tests</w:t>
      </w:r>
      <w:ins w:id="9" w:author="Huawei" w:date="2020-08-04T17:59:00Z">
        <w:r w:rsidR="009025E0">
          <w:t xml:space="preserve"> except the</w:t>
        </w:r>
      </w:ins>
      <w:ins w:id="10" w:author="Huawei" w:date="2020-08-04T18:00:00Z">
        <w:r w:rsidR="009025E0">
          <w:t xml:space="preserve"> </w:t>
        </w:r>
      </w:ins>
      <w:ins w:id="11" w:author="Huawei" w:date="2020-08-04T18:02:00Z">
        <w:r w:rsidR="009025E0">
          <w:t xml:space="preserve">requirement for </w:t>
        </w:r>
      </w:ins>
      <w:ins w:id="12" w:author="Huawei" w:date="2020-08-04T18:00:00Z">
        <w:r w:rsidR="009025E0">
          <w:t>PUSCH mapping Type B with 2 symbol length allocated</w:t>
        </w:r>
      </w:ins>
      <w:ins w:id="13" w:author="Huawei" w:date="2020-08-04T18:02:00Z">
        <w:r w:rsidR="009025E0">
          <w:t>.</w:t>
        </w:r>
      </w:ins>
      <w:r w:rsidR="009025E0" w:rsidRPr="006739FE">
        <w:rPr>
          <w:lang w:eastAsia="zh-CN"/>
        </w:rPr>
        <w:t xml:space="preserve"> </w:t>
      </w:r>
    </w:p>
    <w:p w:rsidR="00BC7F20" w:rsidRPr="006739FE" w:rsidRDefault="00BC7F20" w:rsidP="00BC7F20">
      <w:pPr>
        <w:rPr>
          <w:lang w:eastAsia="zh-CN"/>
        </w:rPr>
      </w:pPr>
    </w:p>
    <w:p w:rsidR="00606691" w:rsidRPr="00BC7F20" w:rsidRDefault="00606691" w:rsidP="00632045">
      <w:pPr>
        <w:ind w:left="568" w:hanging="284"/>
        <w:rPr>
          <w:rFonts w:eastAsia="等线"/>
          <w:noProof/>
          <w:lang w:eastAsia="zh-CN"/>
        </w:rPr>
      </w:pPr>
    </w:p>
    <w:p w:rsidR="001A70BB" w:rsidRDefault="001A70BB" w:rsidP="001A70BB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4"/>
    <w:p w:rsidR="00B946E5" w:rsidRPr="00606691" w:rsidRDefault="00B946E5" w:rsidP="00632045">
      <w:pPr>
        <w:ind w:left="568" w:hanging="284"/>
        <w:rPr>
          <w:rFonts w:eastAsia="等线"/>
          <w:noProof/>
          <w:lang w:eastAsia="zh-CN"/>
        </w:rPr>
      </w:pPr>
    </w:p>
    <w:sectPr w:rsidR="00B946E5" w:rsidRPr="00606691" w:rsidSect="001E46D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5DF" w:rsidRDefault="003175DF" w:rsidP="00EB7040">
      <w:pPr>
        <w:spacing w:after="0"/>
      </w:pPr>
      <w:r>
        <w:separator/>
      </w:r>
    </w:p>
  </w:endnote>
  <w:endnote w:type="continuationSeparator" w:id="0">
    <w:p w:rsidR="003175DF" w:rsidRDefault="003175DF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5DF" w:rsidRDefault="003175DF" w:rsidP="00EB7040">
      <w:pPr>
        <w:spacing w:after="0"/>
      </w:pPr>
      <w:r>
        <w:separator/>
      </w:r>
    </w:p>
  </w:footnote>
  <w:footnote w:type="continuationSeparator" w:id="0">
    <w:p w:rsidR="003175DF" w:rsidRDefault="003175DF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F2"/>
    <w:rsid w:val="00040F26"/>
    <w:rsid w:val="00044FCB"/>
    <w:rsid w:val="00070739"/>
    <w:rsid w:val="0010471D"/>
    <w:rsid w:val="0011502C"/>
    <w:rsid w:val="00141897"/>
    <w:rsid w:val="0016047F"/>
    <w:rsid w:val="0016418C"/>
    <w:rsid w:val="001775B7"/>
    <w:rsid w:val="00184462"/>
    <w:rsid w:val="0018718E"/>
    <w:rsid w:val="001A70BB"/>
    <w:rsid w:val="001B7171"/>
    <w:rsid w:val="001B7D4C"/>
    <w:rsid w:val="001E27F6"/>
    <w:rsid w:val="001E46D7"/>
    <w:rsid w:val="002047FD"/>
    <w:rsid w:val="00222F3D"/>
    <w:rsid w:val="00237793"/>
    <w:rsid w:val="00255A52"/>
    <w:rsid w:val="00257A7B"/>
    <w:rsid w:val="002656F4"/>
    <w:rsid w:val="0027055E"/>
    <w:rsid w:val="002816C5"/>
    <w:rsid w:val="002920E1"/>
    <w:rsid w:val="002B085E"/>
    <w:rsid w:val="002D2404"/>
    <w:rsid w:val="002E1624"/>
    <w:rsid w:val="002E51C0"/>
    <w:rsid w:val="002F7FB4"/>
    <w:rsid w:val="0031376D"/>
    <w:rsid w:val="003175DF"/>
    <w:rsid w:val="00323B6C"/>
    <w:rsid w:val="00367772"/>
    <w:rsid w:val="003703B0"/>
    <w:rsid w:val="00376654"/>
    <w:rsid w:val="003775FB"/>
    <w:rsid w:val="0037761F"/>
    <w:rsid w:val="00383D84"/>
    <w:rsid w:val="0038768C"/>
    <w:rsid w:val="003956B0"/>
    <w:rsid w:val="003B2E49"/>
    <w:rsid w:val="003B5144"/>
    <w:rsid w:val="003C2F2E"/>
    <w:rsid w:val="00404544"/>
    <w:rsid w:val="00407EB9"/>
    <w:rsid w:val="004959E5"/>
    <w:rsid w:val="004A4524"/>
    <w:rsid w:val="004D41CD"/>
    <w:rsid w:val="004F2C65"/>
    <w:rsid w:val="0052130D"/>
    <w:rsid w:val="00550A55"/>
    <w:rsid w:val="005613A0"/>
    <w:rsid w:val="00587702"/>
    <w:rsid w:val="00591FD7"/>
    <w:rsid w:val="00595390"/>
    <w:rsid w:val="005B0E92"/>
    <w:rsid w:val="005B2BF2"/>
    <w:rsid w:val="005B3EFA"/>
    <w:rsid w:val="005C4FDD"/>
    <w:rsid w:val="005E302E"/>
    <w:rsid w:val="005F5B11"/>
    <w:rsid w:val="00606691"/>
    <w:rsid w:val="00623437"/>
    <w:rsid w:val="00632045"/>
    <w:rsid w:val="00646926"/>
    <w:rsid w:val="006526E2"/>
    <w:rsid w:val="00652CEE"/>
    <w:rsid w:val="00676411"/>
    <w:rsid w:val="006A4D62"/>
    <w:rsid w:val="006A7A7A"/>
    <w:rsid w:val="006B2E90"/>
    <w:rsid w:val="00710C29"/>
    <w:rsid w:val="007754B9"/>
    <w:rsid w:val="007A1572"/>
    <w:rsid w:val="007B464F"/>
    <w:rsid w:val="007C564B"/>
    <w:rsid w:val="007D0FFE"/>
    <w:rsid w:val="007D5E88"/>
    <w:rsid w:val="007E533A"/>
    <w:rsid w:val="00813A18"/>
    <w:rsid w:val="008214C3"/>
    <w:rsid w:val="00846B79"/>
    <w:rsid w:val="00851239"/>
    <w:rsid w:val="008607B8"/>
    <w:rsid w:val="00864342"/>
    <w:rsid w:val="00875F30"/>
    <w:rsid w:val="00891A58"/>
    <w:rsid w:val="008D2B17"/>
    <w:rsid w:val="008D7E22"/>
    <w:rsid w:val="008E43C2"/>
    <w:rsid w:val="008F01B8"/>
    <w:rsid w:val="008F238D"/>
    <w:rsid w:val="009025E0"/>
    <w:rsid w:val="00910548"/>
    <w:rsid w:val="009431FB"/>
    <w:rsid w:val="00950383"/>
    <w:rsid w:val="0096249A"/>
    <w:rsid w:val="00963635"/>
    <w:rsid w:val="0097102D"/>
    <w:rsid w:val="00977445"/>
    <w:rsid w:val="00990B90"/>
    <w:rsid w:val="009A7615"/>
    <w:rsid w:val="009A7EB5"/>
    <w:rsid w:val="009D5853"/>
    <w:rsid w:val="009D60B3"/>
    <w:rsid w:val="00A2597C"/>
    <w:rsid w:val="00A91393"/>
    <w:rsid w:val="00AA2642"/>
    <w:rsid w:val="00AA7825"/>
    <w:rsid w:val="00AF6F25"/>
    <w:rsid w:val="00B313E8"/>
    <w:rsid w:val="00B544FE"/>
    <w:rsid w:val="00B76A22"/>
    <w:rsid w:val="00B9447D"/>
    <w:rsid w:val="00B946E5"/>
    <w:rsid w:val="00BA15E8"/>
    <w:rsid w:val="00BB5857"/>
    <w:rsid w:val="00BC430B"/>
    <w:rsid w:val="00BC7F20"/>
    <w:rsid w:val="00BD570B"/>
    <w:rsid w:val="00C25F9F"/>
    <w:rsid w:val="00C267E0"/>
    <w:rsid w:val="00C620B9"/>
    <w:rsid w:val="00C9269A"/>
    <w:rsid w:val="00CA7A01"/>
    <w:rsid w:val="00CB793B"/>
    <w:rsid w:val="00CD4F0A"/>
    <w:rsid w:val="00CE5907"/>
    <w:rsid w:val="00D24D7A"/>
    <w:rsid w:val="00D36752"/>
    <w:rsid w:val="00D4544C"/>
    <w:rsid w:val="00D464D0"/>
    <w:rsid w:val="00D61B0F"/>
    <w:rsid w:val="00DC29E5"/>
    <w:rsid w:val="00DC4358"/>
    <w:rsid w:val="00DE2C2D"/>
    <w:rsid w:val="00DE745D"/>
    <w:rsid w:val="00DF12E8"/>
    <w:rsid w:val="00E041AF"/>
    <w:rsid w:val="00E05C7C"/>
    <w:rsid w:val="00E1095B"/>
    <w:rsid w:val="00E21D11"/>
    <w:rsid w:val="00E36ABE"/>
    <w:rsid w:val="00E537F6"/>
    <w:rsid w:val="00E82E69"/>
    <w:rsid w:val="00EB7040"/>
    <w:rsid w:val="00EE6A0A"/>
    <w:rsid w:val="00F17C84"/>
    <w:rsid w:val="00F42494"/>
    <w:rsid w:val="00F6378C"/>
    <w:rsid w:val="00F65E43"/>
    <w:rsid w:val="00F80979"/>
    <w:rsid w:val="00F83C14"/>
    <w:rsid w:val="00FB14D9"/>
    <w:rsid w:val="00FE445A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F02C0-8250-47A5-A1F1-C5E2A3966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378</Words>
  <Characters>2156</Characters>
  <Application>Microsoft Office Word</Application>
  <DocSecurity>0</DocSecurity>
  <Lines>17</Lines>
  <Paragraphs>5</Paragraphs>
  <ScaleCrop>false</ScaleCrop>
  <Company>Huawei Technologies Co.,Ltd.</Company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17</cp:revision>
  <dcterms:created xsi:type="dcterms:W3CDTF">2020-07-15T06:43:00Z</dcterms:created>
  <dcterms:modified xsi:type="dcterms:W3CDTF">2020-08-07T14:21:00Z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(3)omhL4jz0Dv9luRuRIhreJdrykwbefKlmmy6gM7NHgxI2LY2YB66sc8Qor4M4v1cuPuqxgTTG
MO8FM5QT0vSGM4NGJJGG7Aa6Oxm3NGWfRY9lOp/H2+T/2su/v0J2TSt31bEbP/T98oG0um9q
6mdrIp+Il+bMxS+wKG8+n/Nb5hI806D9HhEVbB33m3Np71ZfFbrpdjjqhtE6nA9lvOApcGJU
S+Q37kcqk0D1lVMgO3</vt:lpwstr>
  </property>
  <property fmtid="{D5CDD505-2E9C-101B-9397-08002B2CF9AE}" pid="3" name="_2015_ms_pID_7253431">
    <vt:lpwstr>AlCky2j5iwqbJ7bk2uZlDuIjkEuH5fHbNdLQqGlsmgQsSvHQ5+nCL3
c5OVlWqkPYtUnoSmE1ww7g4D6Ee0f553OboyP+GYoHB5De4f4Al9Uq/3+PJpZkFp8mHN1JVM
pZE/eL8Fsc9AxEkfYLvQPFvC0MNPOFhLDp3URrKg8aylLCtypJhG1rWm/vxkYGPGi2nk087Q
XFdzWPqqi7MC/KDehIs5qLFmNUE11+RYFkY2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